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966C399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FB7EFE">
        <w:rPr>
          <w:b/>
          <w:i/>
          <w:noProof/>
          <w:sz w:val="28"/>
        </w:rPr>
        <w:t>5574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58AD09" w:rsidR="001E41F3" w:rsidRPr="00410371" w:rsidRDefault="009206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5C42">
                <w:rPr>
                  <w:b/>
                  <w:noProof/>
                  <w:sz w:val="28"/>
                </w:rPr>
                <w:t>32.2</w:t>
              </w:r>
            </w:fldSimple>
            <w:r w:rsidR="00A15DD0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BAEB22" w:rsidR="001E41F3" w:rsidRPr="00410371" w:rsidRDefault="009206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5C42">
                <w:rPr>
                  <w:b/>
                  <w:noProof/>
                  <w:sz w:val="28"/>
                </w:rPr>
                <w:t>0</w:t>
              </w:r>
            </w:fldSimple>
            <w:r w:rsidR="00FB7EFE">
              <w:rPr>
                <w:b/>
                <w:noProof/>
                <w:sz w:val="28"/>
              </w:rPr>
              <w:t>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6D255E" w:rsidR="001E41F3" w:rsidRPr="00410371" w:rsidRDefault="009206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5C4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20E37" w:rsidR="001E41F3" w:rsidRPr="00410371" w:rsidRDefault="00A15D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24EA8">
              <w:rPr>
                <w:b/>
                <w:noProof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7E512C" w:rsidR="00F25D98" w:rsidRDefault="009206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41B6D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5096">
              <w:rPr>
                <w:noProof/>
              </w:rPr>
              <w:t>9</w:t>
            </w:r>
            <w:r>
              <w:rPr>
                <w:noProof/>
              </w:rPr>
              <w:t xml:space="preserve"> CR 32.</w:t>
            </w:r>
            <w:r w:rsidR="00A15DD0">
              <w:rPr>
                <w:noProof/>
              </w:rPr>
              <w:t xml:space="preserve">291 </w:t>
            </w:r>
            <w:r w:rsidR="00C62078">
              <w:rPr>
                <w:noProof/>
              </w:rPr>
              <w:t>Add charging domains in Supported Features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1F8A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0A531" w:rsidR="001E41F3" w:rsidRDefault="00B36207" w:rsidP="00B36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2063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53CD5">
              <w:t>09</w:t>
            </w:r>
            <w:r>
              <w:t>-</w:t>
            </w:r>
            <w:r w:rsidR="00D53CD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B8943" w:rsidR="001E41F3" w:rsidRDefault="00C620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C5901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</w:t>
            </w:r>
            <w:r w:rsidR="00E0122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5D24D" w:rsidR="001E41F3" w:rsidRDefault="00495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few charging domains are missing from Supported Features list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249110" w:rsidR="001E41F3" w:rsidRDefault="0019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Expand the list of supported features to include missing charging domains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F0CBC" w:rsidR="001E41F3" w:rsidRDefault="00495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negotiation would not be supported for missing charging domains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84610" w:rsidR="001E41F3" w:rsidRDefault="00193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87913AB" w14:textId="77777777" w:rsidR="00591DD4" w:rsidRPr="00BD6F46" w:rsidRDefault="00591DD4" w:rsidP="00591DD4">
      <w:pPr>
        <w:pStyle w:val="Heading3"/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BD6F46">
        <w:rPr>
          <w:rFonts w:hint="eastAsia"/>
        </w:rPr>
        <w:t>6.1.8</w:t>
      </w:r>
      <w:r w:rsidRPr="00BD6F46">
        <w:tab/>
        <w:t>Feature negotiation</w:t>
      </w:r>
      <w:bookmarkEnd w:id="1"/>
      <w:bookmarkEnd w:id="2"/>
      <w:bookmarkEnd w:id="3"/>
      <w:bookmarkEnd w:id="4"/>
      <w:bookmarkEnd w:id="5"/>
      <w:bookmarkEnd w:id="6"/>
    </w:p>
    <w:p w14:paraId="77F45558" w14:textId="77777777" w:rsidR="00591DD4" w:rsidRPr="00BD6F46" w:rsidRDefault="00591DD4" w:rsidP="00591DD4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737B0315" w14:textId="77777777" w:rsidR="00591DD4" w:rsidRPr="00BD6F46" w:rsidRDefault="00591DD4" w:rsidP="00591DD4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5"/>
        <w:gridCol w:w="1311"/>
        <w:gridCol w:w="33"/>
        <w:gridCol w:w="3247"/>
        <w:gridCol w:w="33"/>
        <w:gridCol w:w="4840"/>
        <w:gridCol w:w="33"/>
        <w:gridCol w:w="24"/>
      </w:tblGrid>
      <w:tr w:rsidR="00591DD4" w:rsidRPr="00BD6F46" w14:paraId="5AAA9857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22F0B" w14:textId="77777777" w:rsidR="00591DD4" w:rsidRPr="00BD6F46" w:rsidRDefault="00591DD4" w:rsidP="001B7E32">
            <w:pPr>
              <w:pStyle w:val="TAH"/>
            </w:pPr>
            <w:r w:rsidRPr="00BD6F46">
              <w:lastRenderedPageBreak/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3A0ED" w14:textId="77777777" w:rsidR="00591DD4" w:rsidRPr="00BD6F46" w:rsidRDefault="00591DD4" w:rsidP="001B7E32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15519" w14:textId="77777777" w:rsidR="00591DD4" w:rsidRPr="00BD6F46" w:rsidRDefault="00591DD4" w:rsidP="001B7E32">
            <w:pPr>
              <w:pStyle w:val="TAH"/>
            </w:pPr>
            <w:r w:rsidRPr="00BD6F46">
              <w:t>Description</w:t>
            </w:r>
          </w:p>
        </w:tc>
      </w:tr>
      <w:tr w:rsidR="00591DD4" w:rsidRPr="00BD6F46" w14:paraId="1671AC63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2FF9" w14:textId="77777777" w:rsidR="00591DD4" w:rsidRPr="00BD6F46" w:rsidRDefault="00591DD4" w:rsidP="001B7E32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52A6" w14:textId="77777777" w:rsidR="00591DD4" w:rsidRPr="00BD6F46" w:rsidRDefault="00591DD4" w:rsidP="001B7E32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996D" w14:textId="77777777" w:rsidR="00591DD4" w:rsidRPr="00BD6F46" w:rsidRDefault="00591DD4" w:rsidP="001B7E32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591DD4" w:rsidRPr="00BD6F46" w14:paraId="4EC92F04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17E0" w14:textId="77777777" w:rsidR="00591DD4" w:rsidRDefault="00591DD4" w:rsidP="001B7E32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BD68" w14:textId="77777777" w:rsidR="00591DD4" w:rsidRDefault="00591DD4" w:rsidP="001B7E32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3CD9" w14:textId="77777777" w:rsidR="00591DD4" w:rsidRDefault="00591DD4" w:rsidP="001B7E32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591DD4" w:rsidRPr="00BD6F46" w14:paraId="2EAC2486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92A8" w14:textId="77777777" w:rsidR="00591DD4" w:rsidRDefault="00591DD4" w:rsidP="001B7E32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0794" w14:textId="77777777" w:rsidR="00591DD4" w:rsidRPr="006564AE" w:rsidRDefault="00591DD4" w:rsidP="001B7E32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9CB9" w14:textId="77777777" w:rsidR="00591DD4" w:rsidRPr="00BB07CF" w:rsidRDefault="00591DD4" w:rsidP="001B7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591DD4" w:rsidRPr="00BD6F46" w14:paraId="6567CB05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EED1" w14:textId="77777777" w:rsidR="00591DD4" w:rsidRDefault="00591DD4" w:rsidP="001B7E32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C00" w14:textId="77777777" w:rsidR="00591DD4" w:rsidRDefault="00591DD4" w:rsidP="001B7E32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EF0E" w14:textId="77777777" w:rsidR="00591DD4" w:rsidRDefault="00591DD4" w:rsidP="001B7E32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591DD4" w:rsidRPr="00BD6F46" w14:paraId="59887547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5DF9" w14:textId="77777777" w:rsidR="00591DD4" w:rsidRDefault="00591DD4" w:rsidP="001B7E32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D86" w14:textId="77777777" w:rsidR="00591DD4" w:rsidRDefault="00591DD4" w:rsidP="001B7E32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8F05" w14:textId="77777777" w:rsidR="00591DD4" w:rsidRDefault="00591DD4" w:rsidP="001B7E32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591DD4" w:rsidRPr="00BD6F46" w14:paraId="7CD13D28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030E" w14:textId="77777777" w:rsidR="00591DD4" w:rsidRDefault="00591DD4" w:rsidP="001B7E32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0DE5" w14:textId="77777777" w:rsidR="00591DD4" w:rsidRDefault="00591DD4" w:rsidP="001B7E32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F3EB" w14:textId="77777777" w:rsidR="00591DD4" w:rsidRDefault="00591DD4" w:rsidP="001B7E3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91DD4" w:rsidRPr="00BD6F46" w14:paraId="08F1D979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2FFB" w14:textId="77777777" w:rsidR="00591DD4" w:rsidRDefault="00591DD4" w:rsidP="001B7E32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5AD1" w14:textId="77777777" w:rsidR="00591DD4" w:rsidRDefault="00591DD4" w:rsidP="001B7E3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EB54" w14:textId="77777777" w:rsidR="00591DD4" w:rsidRDefault="00591DD4" w:rsidP="001B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591DD4" w:rsidRPr="00BD6F46" w14:paraId="57DDC7CE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B646" w14:textId="77777777" w:rsidR="00591DD4" w:rsidRDefault="00591DD4" w:rsidP="001B7E32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6191" w14:textId="77777777" w:rsidR="00591DD4" w:rsidRDefault="00591DD4" w:rsidP="001B7E3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ABC0" w14:textId="77777777" w:rsidR="00591DD4" w:rsidRDefault="00591DD4" w:rsidP="001B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591DD4" w:rsidRPr="00BD6F46" w14:paraId="09B3235E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089E" w14:textId="77777777" w:rsidR="00591DD4" w:rsidRDefault="00591DD4" w:rsidP="001B7E32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8CFC" w14:textId="77777777" w:rsidR="00591DD4" w:rsidRDefault="00591DD4" w:rsidP="001B7E32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757E" w14:textId="77777777" w:rsidR="00591DD4" w:rsidRDefault="00591DD4" w:rsidP="001B7E32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591DD4" w:rsidRPr="00BD6F46" w14:paraId="09707287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704A" w14:textId="77777777" w:rsidR="00591DD4" w:rsidRDefault="00591DD4" w:rsidP="001B7E32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A7FD" w14:textId="77777777" w:rsidR="00591DD4" w:rsidRDefault="00591DD4" w:rsidP="001B7E32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7E57" w14:textId="77777777" w:rsidR="00591DD4" w:rsidRDefault="00591DD4" w:rsidP="001B7E32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591DD4" w:rsidRPr="00BD6F46" w14:paraId="4632D94B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4AE2" w14:textId="77777777" w:rsidR="00591DD4" w:rsidRPr="00AF02C0" w:rsidRDefault="00591DD4" w:rsidP="001B7E32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F86" w14:textId="77777777" w:rsidR="00591DD4" w:rsidRPr="00454A5E" w:rsidRDefault="00591DD4" w:rsidP="001B7E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F634" w14:textId="77777777" w:rsidR="00591DD4" w:rsidRPr="00AF02C0" w:rsidRDefault="00591DD4" w:rsidP="001B7E32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591DD4" w:rsidRPr="00BD6F46" w14:paraId="61818B4F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F920" w14:textId="77777777" w:rsidR="00591DD4" w:rsidRPr="00AF02C0" w:rsidRDefault="00591DD4" w:rsidP="001B7E32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32A" w14:textId="77777777" w:rsidR="00591DD4" w:rsidRPr="00454A5E" w:rsidRDefault="00591DD4" w:rsidP="001B7E32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211F" w14:textId="77777777" w:rsidR="00591DD4" w:rsidRPr="00AF02C0" w:rsidRDefault="00591DD4" w:rsidP="001B7E32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591DD4" w:rsidRPr="00BD6F46" w14:paraId="1C5C7E3D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4904" w14:textId="77777777" w:rsidR="00591DD4" w:rsidRPr="00AF02C0" w:rsidRDefault="00591DD4" w:rsidP="001B7E32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E6D6" w14:textId="77777777" w:rsidR="00591DD4" w:rsidRPr="00454A5E" w:rsidRDefault="00591DD4" w:rsidP="001B7E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650D" w14:textId="77777777" w:rsidR="00591DD4" w:rsidRPr="00AF02C0" w:rsidRDefault="00591DD4" w:rsidP="001B7E32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591DD4" w:rsidRPr="00BD6F46" w14:paraId="34035395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ADD3" w14:textId="77777777" w:rsidR="00591DD4" w:rsidRPr="00AF02C0" w:rsidRDefault="00591DD4" w:rsidP="001B7E32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F4" w14:textId="77777777" w:rsidR="00591DD4" w:rsidRPr="00454A5E" w:rsidRDefault="00591DD4" w:rsidP="001B7E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13E" w14:textId="77777777" w:rsidR="00591DD4" w:rsidRPr="00AF02C0" w:rsidRDefault="00591DD4" w:rsidP="001B7E32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591DD4" w:rsidRPr="00BD6F46" w14:paraId="5FB53E51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4D79" w14:textId="77777777" w:rsidR="00591DD4" w:rsidRPr="00AF02C0" w:rsidRDefault="00591DD4" w:rsidP="001B7E32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1833" w14:textId="77777777" w:rsidR="00591DD4" w:rsidRPr="00454A5E" w:rsidRDefault="00591DD4" w:rsidP="001B7E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3AB7" w14:textId="77777777" w:rsidR="00591DD4" w:rsidRPr="00AF02C0" w:rsidRDefault="00591DD4" w:rsidP="001B7E32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591DD4" w:rsidRPr="00BD6F46" w14:paraId="21267A9B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A056" w14:textId="77777777" w:rsidR="00591DD4" w:rsidRPr="00AF02C0" w:rsidRDefault="00591DD4" w:rsidP="001B7E32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E732" w14:textId="77777777" w:rsidR="00591DD4" w:rsidRPr="00454A5E" w:rsidRDefault="00591DD4" w:rsidP="001B7E3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4ED8" w14:textId="77777777" w:rsidR="00591DD4" w:rsidRPr="00AF02C0" w:rsidRDefault="00591DD4" w:rsidP="001B7E32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591DD4" w:rsidRPr="00BD6F46" w14:paraId="3E330426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4062" w14:textId="77777777" w:rsidR="00591DD4" w:rsidRPr="00AF02C0" w:rsidRDefault="00591DD4" w:rsidP="001B7E32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D2A8" w14:textId="77777777" w:rsidR="00591DD4" w:rsidRPr="00454A5E" w:rsidRDefault="00591DD4" w:rsidP="001B7E3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55D1" w14:textId="77777777" w:rsidR="00591DD4" w:rsidRPr="00AF02C0" w:rsidRDefault="00591DD4" w:rsidP="001B7E32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591DD4" w:rsidRPr="00BD6F46" w14:paraId="5263D747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FBBF" w14:textId="77777777" w:rsidR="00591DD4" w:rsidRPr="00AF02C0" w:rsidRDefault="00591DD4" w:rsidP="001B7E32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B557" w14:textId="77777777" w:rsidR="00591DD4" w:rsidRPr="00454A5E" w:rsidRDefault="00591DD4" w:rsidP="001B7E3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941D" w14:textId="77777777" w:rsidR="00591DD4" w:rsidRPr="00AF02C0" w:rsidRDefault="00591DD4" w:rsidP="001B7E32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591DD4" w:rsidRPr="00BD6F46" w14:paraId="5953F0F0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A837" w14:textId="77777777" w:rsidR="00591DD4" w:rsidRPr="00AF02C0" w:rsidRDefault="00591DD4" w:rsidP="001B7E32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5A0" w14:textId="77777777" w:rsidR="00591DD4" w:rsidRPr="00454A5E" w:rsidRDefault="00591DD4" w:rsidP="001B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754" w14:textId="77777777" w:rsidR="00591DD4" w:rsidRPr="00AF02C0" w:rsidRDefault="00591DD4" w:rsidP="001B7E32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591DD4" w:rsidRPr="00BD6F46" w14:paraId="5F9130B3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15B6" w14:textId="77777777" w:rsidR="00591DD4" w:rsidRPr="00AF02C0" w:rsidRDefault="00591DD4" w:rsidP="001B7E32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9785" w14:textId="77777777" w:rsidR="00591DD4" w:rsidRPr="00454A5E" w:rsidRDefault="00591DD4" w:rsidP="001B7E32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B031" w14:textId="77777777" w:rsidR="00591DD4" w:rsidRPr="00AF02C0" w:rsidRDefault="00591DD4" w:rsidP="001B7E32">
            <w:pPr>
              <w:pStyle w:val="TAL"/>
            </w:pPr>
            <w:r>
              <w:t>Indicates the support of strings as SMF charging identifiers.</w:t>
            </w:r>
          </w:p>
        </w:tc>
      </w:tr>
      <w:tr w:rsidR="00591DD4" w:rsidRPr="00BD6F46" w14:paraId="2522DAC2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2841" w14:textId="77777777" w:rsidR="00591DD4" w:rsidRPr="00AF02C0" w:rsidRDefault="00591DD4" w:rsidP="001B7E32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2EA9" w14:textId="77777777" w:rsidR="00591DD4" w:rsidRPr="00454A5E" w:rsidRDefault="00591DD4" w:rsidP="001B7E3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FC90" w14:textId="77777777" w:rsidR="00591DD4" w:rsidRPr="00AF02C0" w:rsidRDefault="00591DD4" w:rsidP="001B7E32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591DD4" w:rsidRPr="00BD6F46" w14:paraId="2BA7B9EE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207" w14:textId="77777777" w:rsidR="00591DD4" w:rsidRDefault="00591DD4" w:rsidP="001B7E32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704F" w14:textId="77777777" w:rsidR="00591DD4" w:rsidRDefault="00591DD4" w:rsidP="001B7E32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5166" w14:textId="77777777" w:rsidR="00591DD4" w:rsidRDefault="00591DD4" w:rsidP="001B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591DD4" w:rsidRPr="00BD6F46" w14:paraId="1C9DE1AA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AD4F" w14:textId="77777777" w:rsidR="00591DD4" w:rsidRDefault="00591DD4" w:rsidP="001B7E32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A556" w14:textId="77777777" w:rsidR="00591DD4" w:rsidRPr="00D90269" w:rsidRDefault="00591DD4" w:rsidP="001B7E32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B4D4" w14:textId="77777777" w:rsidR="00591DD4" w:rsidRDefault="00591DD4" w:rsidP="001B7E32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charging.</w:t>
            </w:r>
          </w:p>
        </w:tc>
      </w:tr>
      <w:tr w:rsidR="00591DD4" w:rsidRPr="00BD6F46" w14:paraId="690BCFC4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F685" w14:textId="77777777" w:rsidR="00591DD4" w:rsidRPr="00B66597" w:rsidRDefault="00591DD4" w:rsidP="001B7E32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3C43" w14:textId="77777777" w:rsidR="00591DD4" w:rsidRPr="00B66597" w:rsidRDefault="00591DD4" w:rsidP="001B7E32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9834" w14:textId="77777777" w:rsidR="00591DD4" w:rsidRPr="009F10EA" w:rsidRDefault="00591DD4" w:rsidP="001B7E32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591DD4" w:rsidRPr="00BD6F46" w14:paraId="2B013588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79FC" w14:textId="77777777" w:rsidR="00591DD4" w:rsidRPr="00D80EC4" w:rsidRDefault="00591DD4" w:rsidP="001B7E32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B9D" w14:textId="77777777" w:rsidR="00591DD4" w:rsidRPr="00D80EC4" w:rsidRDefault="00591DD4" w:rsidP="001B7E32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02D" w14:textId="77777777" w:rsidR="00591DD4" w:rsidRPr="00D80EC4" w:rsidRDefault="00591DD4" w:rsidP="001B7E32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591DD4" w:rsidRPr="00D80EC4" w14:paraId="6BFA1301" w14:textId="77777777" w:rsidTr="00AA5B36">
        <w:trPr>
          <w:gridBefore w:val="1"/>
          <w:gridAfter w:val="1"/>
          <w:wBefore w:w="33" w:type="dxa"/>
          <w:wAfter w:w="24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6B4F" w14:textId="77777777" w:rsidR="00591DD4" w:rsidRPr="00D80EC4" w:rsidRDefault="00591DD4" w:rsidP="001B7E32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ABCA" w14:textId="77777777" w:rsidR="00591DD4" w:rsidRPr="00D80EC4" w:rsidRDefault="00591DD4" w:rsidP="001B7E32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220D" w14:textId="77777777" w:rsidR="00591DD4" w:rsidRPr="00D80EC4" w:rsidRDefault="00591DD4" w:rsidP="001B7E32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591DD4" w:rsidRPr="00BD6F46" w14:paraId="335F70CA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F5BC" w14:textId="77777777" w:rsidR="00591DD4" w:rsidRDefault="00591DD4" w:rsidP="001B7E32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2E8C" w14:textId="77777777" w:rsidR="00591DD4" w:rsidRDefault="00591DD4" w:rsidP="001B7E32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9771" w14:textId="77777777" w:rsidR="00591DD4" w:rsidRPr="009F10EA" w:rsidRDefault="00591DD4" w:rsidP="001B7E32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591DD4" w:rsidRPr="00BD6F46" w14:paraId="325EF60E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CBB3" w14:textId="77777777" w:rsidR="00591DD4" w:rsidRDefault="00591DD4" w:rsidP="001B7E32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7575" w14:textId="77777777" w:rsidR="00591DD4" w:rsidRDefault="00591DD4" w:rsidP="001B7E32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E4D8" w14:textId="77777777" w:rsidR="00591DD4" w:rsidRDefault="00591DD4" w:rsidP="001B7E32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591DD4" w:rsidRPr="00BD6F46" w14:paraId="66A7553D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4AC9" w14:textId="77777777" w:rsidR="00591DD4" w:rsidRDefault="00591DD4" w:rsidP="001B7E32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B05F" w14:textId="77777777" w:rsidR="00591DD4" w:rsidRDefault="00591DD4" w:rsidP="001B7E32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24ED" w14:textId="77777777" w:rsidR="00591DD4" w:rsidRDefault="00591DD4" w:rsidP="001B7E32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591DD4" w:rsidRPr="00BD6F46" w14:paraId="193DAD50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E764" w14:textId="77777777" w:rsidR="00591DD4" w:rsidRDefault="00591DD4" w:rsidP="001B7E32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C630" w14:textId="77777777" w:rsidR="00591DD4" w:rsidRDefault="00591DD4" w:rsidP="001B7E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F7A0" w14:textId="77777777" w:rsidR="00591DD4" w:rsidRPr="009F10EA" w:rsidRDefault="00591DD4" w:rsidP="001B7E32">
            <w:pPr>
              <w:pStyle w:val="TAL"/>
            </w:pPr>
            <w:r>
              <w:rPr>
                <w:lang w:eastAsia="zh-CN"/>
              </w:rPr>
              <w:t xml:space="preserve">This feature indicates support of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591DD4" w:rsidRPr="00BD6F46" w14:paraId="7EF5DF88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9706" w14:textId="77777777" w:rsidR="00591DD4" w:rsidRDefault="00591DD4" w:rsidP="001B7E32">
            <w:pPr>
              <w:pStyle w:val="TAL"/>
              <w:rPr>
                <w:lang w:eastAsia="zh-CN"/>
              </w:rPr>
            </w:pPr>
            <w: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AD88" w14:textId="77777777" w:rsidR="00591DD4" w:rsidRDefault="00591DD4" w:rsidP="001B7E32">
            <w:pPr>
              <w:pStyle w:val="TAL"/>
              <w:rPr>
                <w:lang w:eastAsia="zh-CN"/>
              </w:rPr>
            </w:pPr>
            <w: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E0B3" w14:textId="77777777" w:rsidR="00591DD4" w:rsidRDefault="00591DD4" w:rsidP="001B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inter-CHF communication</w:t>
            </w:r>
            <w:r w:rsidRPr="00D90269">
              <w:rPr>
                <w:lang w:eastAsia="zh-CN"/>
              </w:rPr>
              <w:t>.</w:t>
            </w:r>
          </w:p>
        </w:tc>
      </w:tr>
      <w:tr w:rsidR="00591DD4" w:rsidRPr="00BD6F46" w14:paraId="654B9196" w14:textId="77777777" w:rsidTr="00AA5B36">
        <w:trPr>
          <w:gridAfter w:val="2"/>
          <w:wAfter w:w="57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090" w14:textId="77777777" w:rsidR="00591DD4" w:rsidRDefault="00591DD4" w:rsidP="001B7E32">
            <w:pPr>
              <w:pStyle w:val="TAL"/>
            </w:pPr>
            <w: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4D66" w14:textId="77777777" w:rsidR="00591DD4" w:rsidRDefault="00591DD4" w:rsidP="001B7E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4122" w14:textId="77777777" w:rsidR="00591DD4" w:rsidRDefault="00591DD4" w:rsidP="001B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AB0ED6">
              <w:rPr>
                <w:lang w:eastAsia="zh-CN"/>
              </w:rPr>
              <w:t xml:space="preserve">Ranging and </w:t>
            </w:r>
            <w:proofErr w:type="spellStart"/>
            <w:r w:rsidRPr="00AB0ED6">
              <w:rPr>
                <w:lang w:eastAsia="zh-CN"/>
              </w:rPr>
              <w:t>Sidelink</w:t>
            </w:r>
            <w:proofErr w:type="spellEnd"/>
            <w:r w:rsidRPr="00AB0ED6">
              <w:rPr>
                <w:lang w:eastAsia="zh-CN"/>
              </w:rPr>
              <w:t xml:space="preserve"> Positioning</w:t>
            </w:r>
            <w:r>
              <w:rPr>
                <w:lang w:eastAsia="zh-CN"/>
              </w:rPr>
              <w:t>.</w:t>
            </w:r>
          </w:p>
        </w:tc>
      </w:tr>
      <w:tr w:rsidR="00D11608" w:rsidRPr="00BD6F46" w14:paraId="2860FE32" w14:textId="77777777" w:rsidTr="00AA5B36">
        <w:trPr>
          <w:gridAfter w:val="2"/>
          <w:wAfter w:w="57" w:type="dxa"/>
          <w:jc w:val="center"/>
          <w:ins w:id="7" w:author="MG" w:date="2024-10-01T11:30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271A" w14:textId="37869F5C" w:rsidR="00D11608" w:rsidRDefault="00536BB1" w:rsidP="001B7E32">
            <w:pPr>
              <w:pStyle w:val="TAL"/>
              <w:rPr>
                <w:ins w:id="8" w:author="MG" w:date="2024-10-01T11:30:00Z"/>
              </w:rPr>
            </w:pPr>
            <w:ins w:id="9" w:author="MG" w:date="2024-10-01T11:38:00Z">
              <w:r>
                <w:t>x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E00" w14:textId="0EEF7AE4" w:rsidR="00D11608" w:rsidRDefault="00D11608" w:rsidP="001B7E32">
            <w:pPr>
              <w:pStyle w:val="TAL"/>
              <w:rPr>
                <w:ins w:id="10" w:author="MG" w:date="2024-10-01T11:30:00Z"/>
                <w:lang w:eastAsia="zh-CN"/>
              </w:rPr>
            </w:pPr>
            <w:ins w:id="11" w:author="MG" w:date="2024-10-01T11:31:00Z">
              <w:r>
                <w:rPr>
                  <w:lang w:eastAsia="zh-CN"/>
                </w:rPr>
                <w:t>Exposure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F0A0" w14:textId="4331CD5A" w:rsidR="00D11608" w:rsidRDefault="00EF1034" w:rsidP="001B7E32">
            <w:pPr>
              <w:pStyle w:val="TAL"/>
              <w:rPr>
                <w:ins w:id="12" w:author="MG" w:date="2024-10-01T11:30:00Z"/>
                <w:lang w:eastAsia="zh-CN"/>
              </w:rPr>
            </w:pPr>
            <w:ins w:id="13" w:author="MG" w:date="2024-10-01T11:31:00Z">
              <w:r>
                <w:rPr>
                  <w:lang w:eastAsia="zh-CN"/>
                </w:rPr>
                <w:t xml:space="preserve">This feature indicates support of </w:t>
              </w:r>
            </w:ins>
            <w:ins w:id="14" w:author="MG" w:date="2024-10-01T11:33:00Z">
              <w:r w:rsidR="00473D9E">
                <w:rPr>
                  <w:lang w:eastAsia="zh-CN"/>
                </w:rPr>
                <w:t xml:space="preserve">Exposure function northbound API </w:t>
              </w:r>
            </w:ins>
            <w:ins w:id="15" w:author="MG" w:date="2024-10-01T11:39:00Z">
              <w:r w:rsidR="00F31DFC">
                <w:rPr>
                  <w:lang w:eastAsia="zh-CN"/>
                </w:rPr>
                <w:t>c</w:t>
              </w:r>
            </w:ins>
            <w:ins w:id="16" w:author="MG" w:date="2024-10-01T11:33:00Z">
              <w:r w:rsidR="00473D9E">
                <w:rPr>
                  <w:lang w:eastAsia="zh-CN"/>
                </w:rPr>
                <w:t>harging</w:t>
              </w:r>
            </w:ins>
          </w:p>
        </w:tc>
      </w:tr>
      <w:tr w:rsidR="00473D9E" w:rsidRPr="00BD6F46" w14:paraId="5FC562E4" w14:textId="77777777" w:rsidTr="00AA5B36">
        <w:trPr>
          <w:gridAfter w:val="2"/>
          <w:wAfter w:w="57" w:type="dxa"/>
          <w:jc w:val="center"/>
          <w:ins w:id="17" w:author="MG" w:date="2024-10-01T11:33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91F2" w14:textId="7F132CC3" w:rsidR="00473D9E" w:rsidRDefault="00536BB1" w:rsidP="001B7E32">
            <w:pPr>
              <w:pStyle w:val="TAL"/>
              <w:rPr>
                <w:ins w:id="18" w:author="MG" w:date="2024-10-01T11:33:00Z"/>
              </w:rPr>
            </w:pPr>
            <w:ins w:id="19" w:author="MG" w:date="2024-10-01T11:38:00Z">
              <w:r>
                <w:t>y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E3C7" w14:textId="02044289" w:rsidR="00473D9E" w:rsidRDefault="00FB3A9F" w:rsidP="001B7E32">
            <w:pPr>
              <w:pStyle w:val="TAL"/>
              <w:rPr>
                <w:ins w:id="20" w:author="MG" w:date="2024-10-01T11:33:00Z"/>
                <w:lang w:eastAsia="zh-CN"/>
              </w:rPr>
            </w:pPr>
            <w:proofErr w:type="spellStart"/>
            <w:ins w:id="21" w:author="MG" w:date="2024-10-01T11:35:00Z">
              <w:r>
                <w:rPr>
                  <w:lang w:eastAsia="zh-CN"/>
                </w:rPr>
                <w:t>DataConnectivity</w:t>
              </w:r>
            </w:ins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3497" w14:textId="4C12D70E" w:rsidR="00473D9E" w:rsidRDefault="00536BB1" w:rsidP="001B7E32">
            <w:pPr>
              <w:pStyle w:val="TAL"/>
              <w:rPr>
                <w:ins w:id="22" w:author="MG" w:date="2024-10-01T11:33:00Z"/>
                <w:lang w:eastAsia="zh-CN"/>
              </w:rPr>
            </w:pPr>
            <w:ins w:id="23" w:author="MG" w:date="2024-10-01T11:38:00Z">
              <w:r>
                <w:rPr>
                  <w:lang w:eastAsia="zh-CN"/>
                </w:rPr>
                <w:t xml:space="preserve">This feature indicates support of </w:t>
              </w:r>
              <w:r w:rsidR="00F31DFC">
                <w:rPr>
                  <w:lang w:eastAsia="zh-CN"/>
                </w:rPr>
                <w:t>Data Connectivity domain charging</w:t>
              </w:r>
            </w:ins>
          </w:p>
        </w:tc>
      </w:tr>
      <w:tr w:rsidR="00FB3A9F" w:rsidRPr="00BD6F46" w14:paraId="3E93D9A3" w14:textId="77777777" w:rsidTr="00AA5B36">
        <w:trPr>
          <w:gridAfter w:val="2"/>
          <w:wAfter w:w="57" w:type="dxa"/>
          <w:jc w:val="center"/>
          <w:ins w:id="24" w:author="MG" w:date="2024-10-01T11:35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4EA1" w14:textId="25445B4B" w:rsidR="00FB3A9F" w:rsidRDefault="00536BB1" w:rsidP="001B7E32">
            <w:pPr>
              <w:pStyle w:val="TAL"/>
              <w:rPr>
                <w:ins w:id="25" w:author="MG" w:date="2024-10-01T11:35:00Z"/>
              </w:rPr>
            </w:pPr>
            <w:ins w:id="26" w:author="MG" w:date="2024-10-01T11:38:00Z">
              <w:r>
                <w:t>z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2C24" w14:textId="29893C1B" w:rsidR="00FB3A9F" w:rsidRDefault="007F565A" w:rsidP="001B7E32">
            <w:pPr>
              <w:pStyle w:val="TAL"/>
              <w:rPr>
                <w:ins w:id="27" w:author="MG" w:date="2024-10-01T11:35:00Z"/>
                <w:lang w:eastAsia="zh-CN"/>
              </w:rPr>
            </w:pPr>
            <w:ins w:id="28" w:author="MG" w:date="2024-10-01T11:35:00Z">
              <w:r>
                <w:rPr>
                  <w:lang w:eastAsia="zh-CN"/>
                </w:rPr>
                <w:t>5GCon</w:t>
              </w:r>
            </w:ins>
            <w:ins w:id="29" w:author="MG" w:date="2024-10-01T11:36:00Z">
              <w:r>
                <w:rPr>
                  <w:lang w:eastAsia="zh-CN"/>
                </w:rPr>
                <w:t>nAndMobility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16A8" w14:textId="3EF4EE04" w:rsidR="00FB3A9F" w:rsidRDefault="00F31DFC" w:rsidP="001B7E32">
            <w:pPr>
              <w:pStyle w:val="TAL"/>
              <w:rPr>
                <w:ins w:id="30" w:author="MG" w:date="2024-10-01T11:35:00Z"/>
                <w:lang w:eastAsia="zh-CN"/>
              </w:rPr>
            </w:pPr>
            <w:ins w:id="31" w:author="MG" w:date="2024-10-01T11:38:00Z">
              <w:r>
                <w:rPr>
                  <w:lang w:eastAsia="zh-CN"/>
                </w:rPr>
                <w:t>This feature</w:t>
              </w:r>
            </w:ins>
            <w:ins w:id="32" w:author="MG" w:date="2024-10-01T11:39:00Z">
              <w:r>
                <w:rPr>
                  <w:lang w:eastAsia="zh-CN"/>
                </w:rPr>
                <w:t xml:space="preserve"> indicates support of 5G Connection and Mobility domain charging</w:t>
              </w:r>
            </w:ins>
          </w:p>
        </w:tc>
      </w:tr>
      <w:tr w:rsidR="007F565A" w:rsidRPr="00BD6F46" w14:paraId="794EEAF2" w14:textId="77777777" w:rsidTr="00AA5B36">
        <w:trPr>
          <w:gridAfter w:val="2"/>
          <w:wAfter w:w="57" w:type="dxa"/>
          <w:jc w:val="center"/>
          <w:ins w:id="33" w:author="MG" w:date="2024-10-01T11:36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4D4C" w14:textId="54805977" w:rsidR="007F565A" w:rsidRDefault="00536BB1" w:rsidP="001B7E32">
            <w:pPr>
              <w:pStyle w:val="TAL"/>
              <w:rPr>
                <w:ins w:id="34" w:author="MG" w:date="2024-10-01T11:36:00Z"/>
              </w:rPr>
            </w:pPr>
            <w:ins w:id="35" w:author="MG" w:date="2024-10-01T11:38:00Z">
              <w:r>
                <w:t>xx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1A80" w14:textId="769E2208" w:rsidR="007F565A" w:rsidRDefault="007F565A" w:rsidP="001B7E32">
            <w:pPr>
              <w:pStyle w:val="TAL"/>
              <w:rPr>
                <w:ins w:id="36" w:author="MG" w:date="2024-10-01T11:36:00Z"/>
                <w:lang w:eastAsia="zh-CN"/>
              </w:rPr>
            </w:pPr>
            <w:ins w:id="37" w:author="MG" w:date="2024-10-01T11:36:00Z">
              <w:r>
                <w:rPr>
                  <w:lang w:eastAsia="zh-CN"/>
                </w:rPr>
                <w:t>SMSF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7BB0" w14:textId="7F562AEB" w:rsidR="007F565A" w:rsidRDefault="00F31DFC" w:rsidP="001B7E32">
            <w:pPr>
              <w:pStyle w:val="TAL"/>
              <w:rPr>
                <w:ins w:id="38" w:author="MG" w:date="2024-10-01T11:36:00Z"/>
                <w:lang w:eastAsia="zh-CN"/>
              </w:rPr>
            </w:pPr>
            <w:ins w:id="39" w:author="MG" w:date="2024-10-01T11:39:00Z">
              <w:r>
                <w:rPr>
                  <w:lang w:eastAsia="zh-CN"/>
                </w:rPr>
                <w:t>This f</w:t>
              </w:r>
            </w:ins>
            <w:ins w:id="40" w:author="MG" w:date="2024-10-01T11:41:00Z">
              <w:r w:rsidR="00B13AD5">
                <w:rPr>
                  <w:lang w:eastAsia="zh-CN"/>
                </w:rPr>
                <w:t>eature</w:t>
              </w:r>
            </w:ins>
            <w:ins w:id="41" w:author="MG" w:date="2024-10-01T11:39:00Z">
              <w:r>
                <w:rPr>
                  <w:lang w:eastAsia="zh-CN"/>
                </w:rPr>
                <w:t xml:space="preserve"> indicates support of </w:t>
              </w:r>
            </w:ins>
            <w:ins w:id="42" w:author="MG" w:date="2024-10-01T11:40:00Z">
              <w:r w:rsidR="00983ABE">
                <w:rPr>
                  <w:lang w:eastAsia="zh-CN"/>
                </w:rPr>
                <w:t>Short Message Service</w:t>
              </w:r>
            </w:ins>
            <w:ins w:id="43" w:author="MG" w:date="2024-10-01T11:39:00Z">
              <w:r>
                <w:rPr>
                  <w:lang w:eastAsia="zh-CN"/>
                </w:rPr>
                <w:t xml:space="preserve"> charging</w:t>
              </w:r>
            </w:ins>
          </w:p>
        </w:tc>
      </w:tr>
      <w:tr w:rsidR="007F565A" w:rsidRPr="00BD6F46" w14:paraId="1CEAB1F0" w14:textId="77777777" w:rsidTr="00AA5B36">
        <w:trPr>
          <w:gridAfter w:val="2"/>
          <w:wAfter w:w="57" w:type="dxa"/>
          <w:jc w:val="center"/>
          <w:ins w:id="44" w:author="MG" w:date="2024-10-01T11:36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9082" w14:textId="53812E5F" w:rsidR="007F565A" w:rsidRDefault="00536BB1" w:rsidP="001B7E32">
            <w:pPr>
              <w:pStyle w:val="TAL"/>
              <w:rPr>
                <w:ins w:id="45" w:author="MG" w:date="2024-10-01T11:36:00Z"/>
              </w:rPr>
            </w:pPr>
            <w:proofErr w:type="spellStart"/>
            <w:ins w:id="46" w:author="MG" w:date="2024-10-01T11:38:00Z">
              <w:r>
                <w:t>yy</w:t>
              </w:r>
            </w:ins>
            <w:proofErr w:type="spellEnd"/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98ED" w14:textId="4F984877" w:rsidR="007F565A" w:rsidRDefault="00B50769" w:rsidP="001B7E32">
            <w:pPr>
              <w:pStyle w:val="TAL"/>
              <w:rPr>
                <w:ins w:id="47" w:author="MG" w:date="2024-10-01T11:36:00Z"/>
                <w:lang w:eastAsia="zh-CN"/>
              </w:rPr>
            </w:pPr>
            <w:ins w:id="48" w:author="MG" w:date="2024-10-01T11:37:00Z">
              <w:r>
                <w:rPr>
                  <w:lang w:eastAsia="zh-CN"/>
                </w:rPr>
                <w:t>MMS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A3CD" w14:textId="607FA88D" w:rsidR="007F565A" w:rsidRDefault="00B13AD5" w:rsidP="001B7E32">
            <w:pPr>
              <w:pStyle w:val="TAL"/>
              <w:rPr>
                <w:ins w:id="49" w:author="MG" w:date="2024-10-01T11:36:00Z"/>
                <w:lang w:eastAsia="zh-CN"/>
              </w:rPr>
            </w:pPr>
            <w:ins w:id="50" w:author="MG" w:date="2024-10-01T11:40:00Z">
              <w:r>
                <w:rPr>
                  <w:lang w:eastAsia="zh-CN"/>
                </w:rPr>
                <w:t>This feature indicates</w:t>
              </w:r>
            </w:ins>
            <w:ins w:id="51" w:author="MG" w:date="2024-10-01T11:41:00Z">
              <w:r>
                <w:rPr>
                  <w:lang w:eastAsia="zh-CN"/>
                </w:rPr>
                <w:t xml:space="preserve"> support of </w:t>
              </w:r>
            </w:ins>
            <w:ins w:id="52" w:author="MG" w:date="2024-10-01T11:40:00Z">
              <w:r>
                <w:rPr>
                  <w:lang w:eastAsia="zh-CN"/>
                </w:rPr>
                <w:t>Multimedia Messaging Service charging</w:t>
              </w:r>
            </w:ins>
          </w:p>
        </w:tc>
      </w:tr>
      <w:tr w:rsidR="00B50769" w:rsidRPr="00BD6F46" w14:paraId="357696B0" w14:textId="77777777" w:rsidTr="00AA5B36">
        <w:trPr>
          <w:gridAfter w:val="2"/>
          <w:wAfter w:w="57" w:type="dxa"/>
          <w:jc w:val="center"/>
          <w:ins w:id="53" w:author="MG" w:date="2024-10-01T11:37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BC09" w14:textId="49E63596" w:rsidR="00B50769" w:rsidRDefault="00536BB1" w:rsidP="001B7E32">
            <w:pPr>
              <w:pStyle w:val="TAL"/>
              <w:rPr>
                <w:ins w:id="54" w:author="MG" w:date="2024-10-01T11:37:00Z"/>
              </w:rPr>
            </w:pPr>
            <w:proofErr w:type="spellStart"/>
            <w:ins w:id="55" w:author="MG" w:date="2024-10-01T11:38:00Z">
              <w:r>
                <w:t>zz</w:t>
              </w:r>
            </w:ins>
            <w:proofErr w:type="spellEnd"/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61F7" w14:textId="318A0C10" w:rsidR="00B50769" w:rsidRDefault="004E3C1F" w:rsidP="001B7E32">
            <w:pPr>
              <w:pStyle w:val="TAL"/>
              <w:rPr>
                <w:ins w:id="56" w:author="MG" w:date="2024-10-01T11:37:00Z"/>
                <w:lang w:eastAsia="zh-CN"/>
              </w:rPr>
            </w:pPr>
            <w:ins w:id="57" w:author="MG" w:date="2024-10-01T11:37:00Z">
              <w:r>
                <w:rPr>
                  <w:lang w:eastAsia="zh-CN"/>
                </w:rPr>
                <w:t>NSPA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1028" w14:textId="292881CD" w:rsidR="00B50769" w:rsidRDefault="00B13AD5" w:rsidP="001B7E32">
            <w:pPr>
              <w:pStyle w:val="TAL"/>
              <w:rPr>
                <w:ins w:id="58" w:author="MG" w:date="2024-10-01T11:37:00Z"/>
                <w:lang w:eastAsia="zh-CN"/>
              </w:rPr>
            </w:pPr>
            <w:ins w:id="59" w:author="MG" w:date="2024-10-01T11:41:00Z">
              <w:r>
                <w:rPr>
                  <w:lang w:eastAsia="zh-CN"/>
                </w:rPr>
                <w:t>This feature indicates support of Network Slice Performance and Analytics charging</w:t>
              </w:r>
            </w:ins>
          </w:p>
        </w:tc>
      </w:tr>
      <w:tr w:rsidR="004E3C1F" w:rsidRPr="00BD6F46" w14:paraId="4A71C4B0" w14:textId="77777777" w:rsidTr="00AA5B36">
        <w:trPr>
          <w:gridAfter w:val="2"/>
          <w:wAfter w:w="57" w:type="dxa"/>
          <w:jc w:val="center"/>
          <w:ins w:id="60" w:author="MG" w:date="2024-10-01T11:37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D11F" w14:textId="1C66DABE" w:rsidR="004E3C1F" w:rsidRDefault="00536BB1" w:rsidP="001B7E32">
            <w:pPr>
              <w:pStyle w:val="TAL"/>
              <w:rPr>
                <w:ins w:id="61" w:author="MG" w:date="2024-10-01T11:37:00Z"/>
              </w:rPr>
            </w:pPr>
            <w:ins w:id="62" w:author="MG" w:date="2024-10-01T11:38:00Z">
              <w:r>
                <w:t>xa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6880" w14:textId="0194D494" w:rsidR="004E3C1F" w:rsidRDefault="004E3C1F" w:rsidP="001B7E32">
            <w:pPr>
              <w:pStyle w:val="TAL"/>
              <w:rPr>
                <w:ins w:id="63" w:author="MG" w:date="2024-10-01T11:37:00Z"/>
                <w:lang w:eastAsia="zh-CN"/>
              </w:rPr>
            </w:pPr>
            <w:ins w:id="64" w:author="MG" w:date="2024-10-01T11:37:00Z">
              <w:r>
                <w:rPr>
                  <w:lang w:eastAsia="zh-CN"/>
                </w:rPr>
                <w:t>NSM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F954" w14:textId="4C307A80" w:rsidR="004E3C1F" w:rsidRDefault="00B13AD5" w:rsidP="001B7E32">
            <w:pPr>
              <w:pStyle w:val="TAL"/>
              <w:rPr>
                <w:ins w:id="65" w:author="MG" w:date="2024-10-01T11:37:00Z"/>
                <w:lang w:eastAsia="zh-CN"/>
              </w:rPr>
            </w:pPr>
            <w:ins w:id="66" w:author="MG" w:date="2024-10-01T11:41:00Z">
              <w:r>
                <w:rPr>
                  <w:lang w:eastAsia="zh-CN"/>
                </w:rPr>
                <w:t>This feature indicates support of Network Slice Management charging</w:t>
              </w:r>
            </w:ins>
          </w:p>
        </w:tc>
      </w:tr>
      <w:tr w:rsidR="00B53960" w:rsidRPr="00F90067" w14:paraId="602DBA2F" w14:textId="77777777" w:rsidTr="00AA5B36">
        <w:tblPrEx>
          <w:jc w:val="left"/>
          <w:shd w:val="clear" w:color="auto" w:fill="FFFFCC"/>
          <w:tblCellMar>
            <w:top w:w="113" w:type="dxa"/>
            <w:lef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108" w:type="dxa"/>
        </w:trPr>
        <w:tc>
          <w:tcPr>
            <w:tcW w:w="95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DD230" w14:textId="77777777" w:rsidR="00C421A8" w:rsidRDefault="00C421A8">
      <w:r>
        <w:separator/>
      </w:r>
    </w:p>
  </w:endnote>
  <w:endnote w:type="continuationSeparator" w:id="0">
    <w:p w14:paraId="69E4BAE0" w14:textId="77777777" w:rsidR="00C421A8" w:rsidRDefault="00C42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57D60" w14:textId="77777777" w:rsidR="00C421A8" w:rsidRDefault="00C421A8">
      <w:r>
        <w:separator/>
      </w:r>
    </w:p>
  </w:footnote>
  <w:footnote w:type="continuationSeparator" w:id="0">
    <w:p w14:paraId="5E96D813" w14:textId="77777777" w:rsidR="00C421A8" w:rsidRDefault="00C42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784E"/>
    <w:rsid w:val="000F2E79"/>
    <w:rsid w:val="00100E69"/>
    <w:rsid w:val="00145D43"/>
    <w:rsid w:val="00150B28"/>
    <w:rsid w:val="001543BA"/>
    <w:rsid w:val="00192C46"/>
    <w:rsid w:val="00193BAB"/>
    <w:rsid w:val="00195A44"/>
    <w:rsid w:val="001A08B3"/>
    <w:rsid w:val="001A7B60"/>
    <w:rsid w:val="001B52F0"/>
    <w:rsid w:val="001B598C"/>
    <w:rsid w:val="001B7A65"/>
    <w:rsid w:val="001E41F3"/>
    <w:rsid w:val="001F4C1A"/>
    <w:rsid w:val="0026004D"/>
    <w:rsid w:val="002640DD"/>
    <w:rsid w:val="00275D12"/>
    <w:rsid w:val="00284FEB"/>
    <w:rsid w:val="002860C4"/>
    <w:rsid w:val="002B5741"/>
    <w:rsid w:val="002E472E"/>
    <w:rsid w:val="00304FA5"/>
    <w:rsid w:val="00305409"/>
    <w:rsid w:val="003209E3"/>
    <w:rsid w:val="003408EB"/>
    <w:rsid w:val="003609EF"/>
    <w:rsid w:val="0036231A"/>
    <w:rsid w:val="00374DD4"/>
    <w:rsid w:val="003A7FB6"/>
    <w:rsid w:val="003C40E9"/>
    <w:rsid w:val="003D5B42"/>
    <w:rsid w:val="003E1A36"/>
    <w:rsid w:val="00410371"/>
    <w:rsid w:val="004242F1"/>
    <w:rsid w:val="00473D9E"/>
    <w:rsid w:val="0048359C"/>
    <w:rsid w:val="00495D7E"/>
    <w:rsid w:val="004A56CE"/>
    <w:rsid w:val="004B75B7"/>
    <w:rsid w:val="004E3C1F"/>
    <w:rsid w:val="005141D9"/>
    <w:rsid w:val="0051580D"/>
    <w:rsid w:val="00536BB1"/>
    <w:rsid w:val="00542BA4"/>
    <w:rsid w:val="00547111"/>
    <w:rsid w:val="00591DD4"/>
    <w:rsid w:val="00592D74"/>
    <w:rsid w:val="00597881"/>
    <w:rsid w:val="005A2466"/>
    <w:rsid w:val="005E2C44"/>
    <w:rsid w:val="005F5678"/>
    <w:rsid w:val="00621188"/>
    <w:rsid w:val="006257ED"/>
    <w:rsid w:val="00646CC8"/>
    <w:rsid w:val="00653DE4"/>
    <w:rsid w:val="00665C47"/>
    <w:rsid w:val="00692E02"/>
    <w:rsid w:val="006935D2"/>
    <w:rsid w:val="00695808"/>
    <w:rsid w:val="006B0338"/>
    <w:rsid w:val="006B46FB"/>
    <w:rsid w:val="006E21FB"/>
    <w:rsid w:val="007212AD"/>
    <w:rsid w:val="00730BCA"/>
    <w:rsid w:val="0073121D"/>
    <w:rsid w:val="007464A2"/>
    <w:rsid w:val="00792342"/>
    <w:rsid w:val="007977A8"/>
    <w:rsid w:val="007B512A"/>
    <w:rsid w:val="007C2097"/>
    <w:rsid w:val="007C4459"/>
    <w:rsid w:val="007C6714"/>
    <w:rsid w:val="007D6A07"/>
    <w:rsid w:val="007F4A3B"/>
    <w:rsid w:val="007F565A"/>
    <w:rsid w:val="007F7259"/>
    <w:rsid w:val="008040A8"/>
    <w:rsid w:val="00823CA1"/>
    <w:rsid w:val="008279FA"/>
    <w:rsid w:val="0083309C"/>
    <w:rsid w:val="00845096"/>
    <w:rsid w:val="008626E7"/>
    <w:rsid w:val="008645CF"/>
    <w:rsid w:val="00870EE7"/>
    <w:rsid w:val="00874CAB"/>
    <w:rsid w:val="008863B9"/>
    <w:rsid w:val="00886624"/>
    <w:rsid w:val="0088714C"/>
    <w:rsid w:val="008A45A6"/>
    <w:rsid w:val="008D3667"/>
    <w:rsid w:val="008D3CCC"/>
    <w:rsid w:val="008F08DD"/>
    <w:rsid w:val="008F3789"/>
    <w:rsid w:val="008F686C"/>
    <w:rsid w:val="009148DE"/>
    <w:rsid w:val="00916100"/>
    <w:rsid w:val="0092064B"/>
    <w:rsid w:val="00941E30"/>
    <w:rsid w:val="009531B0"/>
    <w:rsid w:val="00955D92"/>
    <w:rsid w:val="009741B3"/>
    <w:rsid w:val="009777D9"/>
    <w:rsid w:val="00983ABE"/>
    <w:rsid w:val="00991B88"/>
    <w:rsid w:val="009A5753"/>
    <w:rsid w:val="009A579D"/>
    <w:rsid w:val="009E3297"/>
    <w:rsid w:val="009F734F"/>
    <w:rsid w:val="00A018FA"/>
    <w:rsid w:val="00A15DD0"/>
    <w:rsid w:val="00A246B6"/>
    <w:rsid w:val="00A47E70"/>
    <w:rsid w:val="00A50CF0"/>
    <w:rsid w:val="00A7671C"/>
    <w:rsid w:val="00AA2CBC"/>
    <w:rsid w:val="00AA2EC9"/>
    <w:rsid w:val="00AA5B36"/>
    <w:rsid w:val="00AC5820"/>
    <w:rsid w:val="00AD1CD8"/>
    <w:rsid w:val="00AD3A35"/>
    <w:rsid w:val="00AF3320"/>
    <w:rsid w:val="00B13AD5"/>
    <w:rsid w:val="00B2311D"/>
    <w:rsid w:val="00B258BB"/>
    <w:rsid w:val="00B36207"/>
    <w:rsid w:val="00B50769"/>
    <w:rsid w:val="00B53960"/>
    <w:rsid w:val="00B67B97"/>
    <w:rsid w:val="00B968C8"/>
    <w:rsid w:val="00BA3EC5"/>
    <w:rsid w:val="00BA51D9"/>
    <w:rsid w:val="00BB5DFC"/>
    <w:rsid w:val="00BD279D"/>
    <w:rsid w:val="00BD6BB8"/>
    <w:rsid w:val="00C421A8"/>
    <w:rsid w:val="00C62078"/>
    <w:rsid w:val="00C66BA2"/>
    <w:rsid w:val="00C870F6"/>
    <w:rsid w:val="00C95985"/>
    <w:rsid w:val="00CC5026"/>
    <w:rsid w:val="00CC68D0"/>
    <w:rsid w:val="00CF75D3"/>
    <w:rsid w:val="00D03F9A"/>
    <w:rsid w:val="00D06D51"/>
    <w:rsid w:val="00D11608"/>
    <w:rsid w:val="00D24991"/>
    <w:rsid w:val="00D24EA8"/>
    <w:rsid w:val="00D50255"/>
    <w:rsid w:val="00D53CD5"/>
    <w:rsid w:val="00D66520"/>
    <w:rsid w:val="00D84AE9"/>
    <w:rsid w:val="00D9124E"/>
    <w:rsid w:val="00DD1473"/>
    <w:rsid w:val="00DE34CF"/>
    <w:rsid w:val="00E01223"/>
    <w:rsid w:val="00E02D4D"/>
    <w:rsid w:val="00E13F3D"/>
    <w:rsid w:val="00E34898"/>
    <w:rsid w:val="00EB09B7"/>
    <w:rsid w:val="00EE7D7C"/>
    <w:rsid w:val="00EE7EB7"/>
    <w:rsid w:val="00EF1034"/>
    <w:rsid w:val="00F12A6E"/>
    <w:rsid w:val="00F20485"/>
    <w:rsid w:val="00F23F7F"/>
    <w:rsid w:val="00F25D98"/>
    <w:rsid w:val="00F300FB"/>
    <w:rsid w:val="00F31DFC"/>
    <w:rsid w:val="00F3713F"/>
    <w:rsid w:val="00F86E91"/>
    <w:rsid w:val="00FB3A9F"/>
    <w:rsid w:val="00FB6386"/>
    <w:rsid w:val="00FB7EFE"/>
    <w:rsid w:val="00F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84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3320"/>
    <w:pPr>
      <w:ind w:left="720"/>
      <w:contextualSpacing/>
    </w:pPr>
  </w:style>
  <w:style w:type="character" w:customStyle="1" w:styleId="TALChar">
    <w:name w:val="TAL Char"/>
    <w:link w:val="TAL"/>
    <w:qFormat/>
    <w:rsid w:val="00591D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1DD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712</Words>
  <Characters>4712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31</cp:revision>
  <cp:lastPrinted>1900-01-01T05:00:00Z</cp:lastPrinted>
  <dcterms:created xsi:type="dcterms:W3CDTF">2024-09-30T21:16:00Z</dcterms:created>
  <dcterms:modified xsi:type="dcterms:W3CDTF">2024-10-04T03:16:00Z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